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8FC1D" w14:textId="2591D965" w:rsidR="00E84DB9" w:rsidRDefault="00E84DB9" w:rsidP="00E84D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E639E9">
        <w:rPr>
          <w:b/>
          <w:noProof/>
          <w:sz w:val="24"/>
        </w:rPr>
        <w:t>172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4BCC426" w14:textId="77777777" w:rsidR="00E84DB9" w:rsidRDefault="00E84DB9" w:rsidP="00E84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C31EBC" w:rsidR="000915B7" w:rsidRPr="000B61FB" w:rsidRDefault="00592A06" w:rsidP="000360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065D4">
              <w:rPr>
                <w:b/>
                <w:sz w:val="28"/>
              </w:rPr>
              <w:t>1</w:t>
            </w:r>
            <w:r w:rsidR="0003608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115D5C7" w:rsidR="000915B7" w:rsidRPr="000B61FB" w:rsidRDefault="00D37A21" w:rsidP="00E639E9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639E9">
              <w:rPr>
                <w:b/>
                <w:sz w:val="28"/>
              </w:rPr>
              <w:t>310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F13F10F" w:rsidR="000915B7" w:rsidRPr="000B61FB" w:rsidRDefault="00592A06" w:rsidP="0003608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065D4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</w:t>
            </w:r>
            <w:r w:rsidR="00E065D4">
              <w:rPr>
                <w:b/>
                <w:sz w:val="28"/>
              </w:rPr>
              <w:t>1</w:t>
            </w:r>
            <w:r w:rsidR="00036088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6045675" w:rsidR="000915B7" w:rsidRPr="000B61FB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to PFD retrieval procedure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521C33" w:rsidR="000915B7" w:rsidRPr="000B61FB" w:rsidRDefault="00E065D4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94634B9" w:rsidR="000915B7" w:rsidRPr="000B61FB" w:rsidRDefault="00185D64" w:rsidP="00E065D4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065D4">
              <w:t>5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B15ED" w14:textId="38FE21D0" w:rsidR="00E065D4" w:rsidRDefault="00036088" w:rsidP="000360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GET method on </w:t>
            </w:r>
            <w:r>
              <w:rPr>
                <w:rFonts w:eastAsia="DengXian"/>
              </w:rPr>
              <w:t>PFD Data resource defined in TS 29.519, t</w:t>
            </w:r>
            <w:r w:rsidRPr="00036088">
              <w:t xml:space="preserve">he NEF can retrieve PFD(s) from the UDR </w:t>
            </w:r>
            <w:r>
              <w:t>for</w:t>
            </w:r>
            <w:r w:rsidRPr="00036088">
              <w:t xml:space="preserve"> a co</w:t>
            </w:r>
            <w:r>
              <w:t xml:space="preserve">llection of the application ids, however the case is not supported in </w:t>
            </w:r>
            <w:r>
              <w:rPr>
                <w:lang w:eastAsia="zh-CN"/>
              </w:rPr>
              <w:t xml:space="preserve">PFD retrieval procedure in </w:t>
            </w:r>
            <w:r w:rsidR="002F73C2">
              <w:rPr>
                <w:lang w:eastAsia="zh-CN"/>
              </w:rPr>
              <w:t>this specification</w:t>
            </w:r>
            <w:r>
              <w:rPr>
                <w:lang w:eastAsia="zh-CN"/>
              </w:rPr>
              <w:t>.</w:t>
            </w:r>
          </w:p>
          <w:p w14:paraId="7EA6A3A8" w14:textId="77777777" w:rsidR="00036088" w:rsidRDefault="00036088" w:rsidP="00E065D4">
            <w:pPr>
              <w:pStyle w:val="CRCoverPage"/>
              <w:spacing w:after="0"/>
            </w:pPr>
          </w:p>
          <w:p w14:paraId="70C7469A" w14:textId="77777777" w:rsidR="003763FA" w:rsidRDefault="003763FA" w:rsidP="00E065D4">
            <w:pPr>
              <w:pStyle w:val="CRCoverPage"/>
              <w:spacing w:after="0"/>
            </w:pPr>
            <w:r>
              <w:t xml:space="preserve">In addition, </w:t>
            </w:r>
            <w:r w:rsidRPr="00036088">
              <w:t>"and" in the trigger conditions of PFDs retrieval should be "or".</w:t>
            </w:r>
          </w:p>
          <w:p w14:paraId="5F47F12E" w14:textId="37591D56" w:rsidR="003763FA" w:rsidRPr="000B61FB" w:rsidRDefault="003763FA" w:rsidP="00E065D4">
            <w:pPr>
              <w:pStyle w:val="CRCoverPage"/>
              <w:spacing w:after="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8466" w14:textId="7E6760A8" w:rsidR="003763FA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PFD retrieval procedure is updated</w:t>
            </w:r>
            <w:r w:rsidR="00BA3F51">
              <w:rPr>
                <w:lang w:eastAsia="zh-CN"/>
              </w:rPr>
              <w:t xml:space="preserve"> to</w:t>
            </w:r>
          </w:p>
          <w:p w14:paraId="4210E4C6" w14:textId="008D8839" w:rsidR="00E065D4" w:rsidRDefault="003763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 w:rsidR="00BA3F51">
              <w:rPr>
                <w:lang w:eastAsia="zh-CN"/>
              </w:rPr>
              <w:t xml:space="preserve"> </w:t>
            </w:r>
            <w:r w:rsidR="00036088">
              <w:rPr>
                <w:lang w:eastAsia="zh-CN"/>
              </w:rPr>
              <w:t xml:space="preserve">cover the case the NEF </w:t>
            </w:r>
            <w:r w:rsidR="00036088" w:rsidRPr="00036088">
              <w:t>retrieve</w:t>
            </w:r>
            <w:r w:rsidR="00036088">
              <w:t>s</w:t>
            </w:r>
            <w:r w:rsidR="00036088" w:rsidRPr="00036088">
              <w:t xml:space="preserve"> PFD(s) from the UDR </w:t>
            </w:r>
            <w:r w:rsidR="00036088">
              <w:t>for</w:t>
            </w:r>
            <w:r w:rsidR="00036088" w:rsidRPr="00036088">
              <w:t xml:space="preserve"> a co</w:t>
            </w:r>
            <w:r w:rsidR="00036088">
              <w:t>llection of the application ids.</w:t>
            </w:r>
          </w:p>
          <w:p w14:paraId="74578C9C" w14:textId="50AFAC07" w:rsidR="00036088" w:rsidRDefault="003763FA">
            <w:pPr>
              <w:pStyle w:val="CRCoverPage"/>
              <w:spacing w:after="0"/>
              <w:ind w:left="100"/>
            </w:pPr>
            <w:r>
              <w:t>-</w:t>
            </w:r>
            <w:r w:rsidR="00BA3F51">
              <w:t xml:space="preserve"> </w:t>
            </w:r>
            <w:r>
              <w:t xml:space="preserve">change “and” to “or” in the description for </w:t>
            </w:r>
            <w:r w:rsidRPr="00036088">
              <w:t>PFDs retrieval</w:t>
            </w:r>
            <w:r>
              <w:t xml:space="preserve"> trigger condition.</w:t>
            </w:r>
          </w:p>
          <w:p w14:paraId="5F47F134" w14:textId="7A89419A" w:rsidR="00E065D4" w:rsidRPr="000B61FB" w:rsidRDefault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DBA250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E423B78" w:rsidR="000915B7" w:rsidRPr="000B61FB" w:rsidRDefault="002F73C2">
            <w:pPr>
              <w:pStyle w:val="CRCoverPage"/>
              <w:spacing w:after="0"/>
              <w:ind w:left="100"/>
            </w:pPr>
            <w:r w:rsidRPr="000B61FB">
              <w:t>Incorrect specification</w:t>
            </w:r>
            <w:r>
              <w:t xml:space="preserve"> and misalignment with TS 29.519</w:t>
            </w:r>
            <w:r w:rsidRPr="000B61FB"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FFA345D" w:rsidR="000915B7" w:rsidRPr="000B61FB" w:rsidRDefault="000360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5.5.2.2.1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4A531F" w:rsidR="000915B7" w:rsidRPr="000B61FB" w:rsidRDefault="000915B7" w:rsidP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B5353F4" w14:textId="77777777" w:rsidR="00036088" w:rsidRDefault="00036088" w:rsidP="00036088">
      <w:pPr>
        <w:pStyle w:val="5"/>
        <w:rPr>
          <w:lang w:eastAsia="zh-CN"/>
        </w:rPr>
      </w:pPr>
      <w:bookmarkStart w:id="2" w:name="_Toc28005320"/>
      <w:bookmarkStart w:id="3" w:name="_Toc45133293"/>
      <w:bookmarkStart w:id="4" w:name="_Toc51761982"/>
      <w:bookmarkStart w:id="5" w:name="_Toc59016379"/>
      <w:bookmarkStart w:id="6" w:name="_Toc68167280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2"/>
      <w:bookmarkEnd w:id="3"/>
      <w:bookmarkEnd w:id="4"/>
      <w:bookmarkEnd w:id="5"/>
      <w:bookmarkEnd w:id="6"/>
    </w:p>
    <w:p w14:paraId="46C8A8B5" w14:textId="77777777" w:rsidR="00036088" w:rsidRDefault="00036088" w:rsidP="00036088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14:paraId="1AFD0558" w14:textId="46CA0359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PCC rule with the application identifier(s) is provided or activated and PFDs for the corresponding application identifier(s) provisioned by the PFDF are not available at the SMF; </w:t>
      </w:r>
      <w:del w:id="7" w:author="ZTE" w:date="2021-10-28T16:52:00Z">
        <w:r w:rsidDel="00036088">
          <w:rPr>
            <w:lang w:eastAsia="zh-CN"/>
          </w:rPr>
          <w:delText>and</w:delText>
        </w:r>
      </w:del>
      <w:ins w:id="8" w:author="ZTE" w:date="2021-10-28T16:52:00Z">
        <w:r>
          <w:rPr>
            <w:lang w:eastAsia="zh-CN"/>
          </w:rPr>
          <w:t>or</w:t>
        </w:r>
      </w:ins>
    </w:p>
    <w:p w14:paraId="77C2AF6C" w14:textId="77777777" w:rsidR="00036088" w:rsidRDefault="00036088" w:rsidP="00036088">
      <w:pPr>
        <w:pStyle w:val="B1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14:paraId="02D0B3C1" w14:textId="77777777" w:rsidR="00036088" w:rsidRDefault="00036088" w:rsidP="00036088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r>
        <w:rPr>
          <w:lang w:eastAsia="zh-CN"/>
        </w:rPr>
        <w:t>PFDF to the SMF</w:t>
      </w:r>
      <w:r>
        <w:t>.</w:t>
      </w:r>
    </w:p>
    <w:p w14:paraId="1B8CADC9" w14:textId="77777777" w:rsidR="00036088" w:rsidRDefault="00036088" w:rsidP="00036088">
      <w:pPr>
        <w:pStyle w:val="TH"/>
      </w:pPr>
      <w:r>
        <w:object w:dxaOrig="7635" w:dyaOrig="2370" w14:anchorId="43003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18.5pt" o:ole="">
            <v:imagedata r:id="rId13" o:title=""/>
          </v:shape>
          <o:OLEObject Type="Embed" ProgID="Visio.Drawing.11" ShapeID="_x0000_i1025" DrawAspect="Content" ObjectID="_1697551172" r:id="rId14"/>
        </w:object>
      </w:r>
    </w:p>
    <w:p w14:paraId="7EF3B41C" w14:textId="77777777" w:rsidR="00036088" w:rsidRDefault="00036088" w:rsidP="00036088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14:paraId="6651A0F0" w14:textId="77777777" w:rsidR="00036088" w:rsidRDefault="00036088" w:rsidP="00036088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shall 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"Individual application PFD"</w:t>
      </w:r>
      <w:r>
        <w:t>.</w:t>
      </w:r>
    </w:p>
    <w:p w14:paraId="6498004F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shall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>"PFD of applications" with query parameters indicating the requested application identifiers.</w:t>
      </w:r>
    </w:p>
    <w:p w14:paraId="3650D0D5" w14:textId="77777777" w:rsidR="00036088" w:rsidRDefault="00036088" w:rsidP="00036088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14:paraId="55685810" w14:textId="32FCF1FA" w:rsidR="00036088" w:rsidRDefault="00036088" w:rsidP="00036088">
      <w:pPr>
        <w:pStyle w:val="B1"/>
        <w:rPr>
          <w:ins w:id="9" w:author="ZTE" w:date="2021-10-28T16:45:00Z"/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</w:t>
      </w:r>
      <w:del w:id="10" w:author="ZTE" w:date="2021-10-28T16:51:00Z">
        <w:r w:rsidDel="00036088">
          <w:rPr>
            <w:lang w:eastAsia="zh-CN"/>
          </w:rPr>
          <w:delText xml:space="preserve"> PFDF shall invoke Nudr_DataRepository_Query service operation by sending an HTTP GET request message to the UDR </w:delText>
        </w:r>
        <w:r w:rsidDel="00036088">
          <w:delText>to the resource "Individual PFD Data" as specified in 3GPP TS 29.519 [12]</w:delText>
        </w:r>
        <w:r w:rsidDel="00036088">
          <w:rPr>
            <w:lang w:eastAsia="zh-CN"/>
          </w:rPr>
          <w:delText>.</w:delText>
        </w:r>
      </w:del>
    </w:p>
    <w:p w14:paraId="35981038" w14:textId="45AF9924" w:rsidR="00036088" w:rsidRDefault="00036088">
      <w:pPr>
        <w:pStyle w:val="B2"/>
        <w:rPr>
          <w:ins w:id="11" w:author="ZTE" w:date="2021-10-28T16:45:00Z"/>
          <w:lang w:eastAsia="zh-CN"/>
        </w:rPr>
        <w:pPrChange w:id="12" w:author="ZTE" w:date="2021-10-28T16:45:00Z">
          <w:pPr>
            <w:pStyle w:val="B1"/>
          </w:pPr>
        </w:pPrChange>
      </w:pPr>
      <w:ins w:id="13" w:author="ZTE" w:date="2021-10-28T16:4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4" w:author="ZTE" w:date="2021-10-28T16:51:00Z">
        <w:r>
          <w:rPr>
            <w:lang w:eastAsia="zh-CN"/>
          </w:rPr>
          <w:t xml:space="preserve">in order to retrieve the PFDs of individual application identifier, the PFDF shall invoke Nudr_DataRepository_Query service operation by sending an HTTP GET request message to the UDR </w:t>
        </w:r>
        <w:r>
          <w:t xml:space="preserve">to the resource </w:t>
        </w:r>
        <w:r>
          <w:rPr>
            <w:lang w:eastAsia="zh-CN"/>
          </w:rPr>
          <w:t xml:space="preserve">"Individual </w:t>
        </w:r>
        <w:r>
          <w:t>PFD Data</w:t>
        </w:r>
        <w:r>
          <w:rPr>
            <w:lang w:eastAsia="zh-CN"/>
          </w:rPr>
          <w:t>"</w:t>
        </w:r>
        <w:r>
          <w:t>.</w:t>
        </w:r>
      </w:ins>
    </w:p>
    <w:p w14:paraId="4D7BA788" w14:textId="3FC7B071" w:rsidR="00036088" w:rsidRDefault="00036088">
      <w:pPr>
        <w:pStyle w:val="B2"/>
        <w:rPr>
          <w:lang w:eastAsia="zh-CN"/>
        </w:rPr>
        <w:pPrChange w:id="15" w:author="ZTE" w:date="2021-10-28T17:08:00Z">
          <w:pPr>
            <w:ind w:left="851" w:hanging="284"/>
          </w:pPr>
        </w:pPrChange>
      </w:pPr>
      <w:ins w:id="16" w:author="ZTE" w:date="2021-10-28T16:45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ZTE" w:date="2021-10-28T16:51:00Z">
        <w:r>
          <w:rPr>
            <w:lang w:eastAsia="zh-CN"/>
          </w:rPr>
          <w:t xml:space="preserve">in order to retrieve the PFDs of collection of application identifiers, the PFDF shall invoke the Nudr_DataRepository_Query service operation by sending an HTTP GET request message to the UDR to the </w:t>
        </w:r>
        <w:r>
          <w:t xml:space="preserve">resource </w:t>
        </w:r>
        <w:r>
          <w:rPr>
            <w:lang w:eastAsia="zh-CN"/>
          </w:rPr>
          <w:t>"</w:t>
        </w:r>
        <w:r>
          <w:t>PFD Data</w:t>
        </w:r>
        <w:r>
          <w:rPr>
            <w:lang w:eastAsia="zh-CN"/>
          </w:rPr>
          <w:t>" with query parameters indicating the requested application identifiers.</w:t>
        </w:r>
      </w:ins>
    </w:p>
    <w:p w14:paraId="1F07521B" w14:textId="3922209F" w:rsidR="00036088" w:rsidRDefault="00036088" w:rsidP="00036088">
      <w:pPr>
        <w:pStyle w:val="NO"/>
        <w:rPr>
          <w:lang w:eastAsia="zh-CN"/>
        </w:rPr>
      </w:pPr>
      <w:r>
        <w:t>NOTE 2:</w:t>
      </w:r>
      <w:r>
        <w:tab/>
      </w:r>
      <w:ins w:id="18" w:author="ZTE" w:date="2021-10-28T16:48:00Z">
        <w:r>
          <w:t>For details of Nudr_DataRepository_</w:t>
        </w:r>
      </w:ins>
      <w:ins w:id="19" w:author="ZTE" w:date="2021-10-28T16:49:00Z">
        <w:r>
          <w:t>Query</w:t>
        </w:r>
      </w:ins>
      <w:ins w:id="20" w:author="ZTE" w:date="2021-10-28T16:48:00Z">
        <w:r>
          <w:t xml:space="preserve"> service operation refer to 3GPP TS 29.519 [12]</w:t>
        </w:r>
      </w:ins>
      <w:del w:id="21" w:author="ZTE" w:date="2021-10-28T16:49:00Z">
        <w:r w:rsidDel="00036088">
          <w:delText xml:space="preserve">The </w:delText>
        </w:r>
        <w:r w:rsidDel="00036088">
          <w:rPr>
            <w:lang w:eastAsia="zh-CN"/>
          </w:rPr>
          <w:delText>SMF</w:delText>
        </w:r>
        <w:r w:rsidDel="00036088">
          <w:delText xml:space="preserve"> in step 1 can include PFD management request for multiple applications, but the UDR service for PFD management only supports one application at a time</w:delText>
        </w:r>
      </w:del>
      <w:r>
        <w:t>.</w:t>
      </w:r>
    </w:p>
    <w:p w14:paraId="76E585AF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14:paraId="5E468D66" w14:textId="77777777" w:rsidR="00036088" w:rsidRDefault="00036088" w:rsidP="0003608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PFDF sends the HTTP GET response message "200 OK" including the PFDs for the requested application identifier(s) to the SMF.</w:t>
      </w:r>
    </w:p>
    <w:p w14:paraId="1DD4688E" w14:textId="77777777" w:rsidR="00036088" w:rsidRDefault="00036088" w:rsidP="003862E8">
      <w:pPr>
        <w:rPr>
          <w:lang w:eastAsia="zh-CN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08196" w14:textId="77777777" w:rsidR="00A17381" w:rsidRDefault="00A17381">
      <w:r>
        <w:separator/>
      </w:r>
    </w:p>
  </w:endnote>
  <w:endnote w:type="continuationSeparator" w:id="0">
    <w:p w14:paraId="6710A0FB" w14:textId="77777777" w:rsidR="00A17381" w:rsidRDefault="00A17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68B08" w14:textId="77777777" w:rsidR="00A17381" w:rsidRDefault="00A17381">
      <w:r>
        <w:separator/>
      </w:r>
    </w:p>
  </w:footnote>
  <w:footnote w:type="continuationSeparator" w:id="0">
    <w:p w14:paraId="2FE855C1" w14:textId="77777777" w:rsidR="00A17381" w:rsidRDefault="00A17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A173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A173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D4B7A"/>
    <w:multiLevelType w:val="hybridMultilevel"/>
    <w:tmpl w:val="37F8A916"/>
    <w:lvl w:ilvl="0" w:tplc="EA1A9E1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6088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F20D9"/>
    <w:rsid w:val="0021194E"/>
    <w:rsid w:val="00270FAF"/>
    <w:rsid w:val="00282711"/>
    <w:rsid w:val="0029302B"/>
    <w:rsid w:val="002B1AAD"/>
    <w:rsid w:val="002E5227"/>
    <w:rsid w:val="002F73C2"/>
    <w:rsid w:val="00305A69"/>
    <w:rsid w:val="00354E40"/>
    <w:rsid w:val="003763FA"/>
    <w:rsid w:val="003862E8"/>
    <w:rsid w:val="003F13FF"/>
    <w:rsid w:val="0040439F"/>
    <w:rsid w:val="00413910"/>
    <w:rsid w:val="00440CE3"/>
    <w:rsid w:val="00457152"/>
    <w:rsid w:val="00482F07"/>
    <w:rsid w:val="004C7CCD"/>
    <w:rsid w:val="004F2E82"/>
    <w:rsid w:val="005564B2"/>
    <w:rsid w:val="00592A06"/>
    <w:rsid w:val="005C79D8"/>
    <w:rsid w:val="00610A36"/>
    <w:rsid w:val="00650E7F"/>
    <w:rsid w:val="006F46E0"/>
    <w:rsid w:val="00706FE3"/>
    <w:rsid w:val="00761CB9"/>
    <w:rsid w:val="00775F51"/>
    <w:rsid w:val="007A3AA7"/>
    <w:rsid w:val="007B1279"/>
    <w:rsid w:val="007F7A7D"/>
    <w:rsid w:val="0084656B"/>
    <w:rsid w:val="00885C3E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104C8"/>
    <w:rsid w:val="00A17381"/>
    <w:rsid w:val="00A260D3"/>
    <w:rsid w:val="00A42A46"/>
    <w:rsid w:val="00A462D0"/>
    <w:rsid w:val="00A92B00"/>
    <w:rsid w:val="00AB7913"/>
    <w:rsid w:val="00B0252B"/>
    <w:rsid w:val="00B45591"/>
    <w:rsid w:val="00B91B4F"/>
    <w:rsid w:val="00BA3F51"/>
    <w:rsid w:val="00BA6653"/>
    <w:rsid w:val="00BB3EE8"/>
    <w:rsid w:val="00BC71A9"/>
    <w:rsid w:val="00BD1F8D"/>
    <w:rsid w:val="00BF3EB0"/>
    <w:rsid w:val="00C30BD7"/>
    <w:rsid w:val="00C5113E"/>
    <w:rsid w:val="00C52B85"/>
    <w:rsid w:val="00CC0091"/>
    <w:rsid w:val="00CC0A82"/>
    <w:rsid w:val="00D13068"/>
    <w:rsid w:val="00D37A21"/>
    <w:rsid w:val="00D625DE"/>
    <w:rsid w:val="00D95A6A"/>
    <w:rsid w:val="00DC2BBB"/>
    <w:rsid w:val="00DD0C2B"/>
    <w:rsid w:val="00DE6F05"/>
    <w:rsid w:val="00DF165D"/>
    <w:rsid w:val="00E03108"/>
    <w:rsid w:val="00E065D4"/>
    <w:rsid w:val="00E209A5"/>
    <w:rsid w:val="00E639E9"/>
    <w:rsid w:val="00E84DB9"/>
    <w:rsid w:val="00EA5853"/>
    <w:rsid w:val="00F05559"/>
    <w:rsid w:val="00F070C7"/>
    <w:rsid w:val="00F1634C"/>
    <w:rsid w:val="00F44355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65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65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3608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8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F5462-F389-4DBB-BDED-22B919BA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2021-08-23T09:05:00Z</dcterms:created>
  <dcterms:modified xsi:type="dcterms:W3CDTF">2021-11-04T09:13:00Z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